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D4C" w:rsidRDefault="00154F56">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w:t>
      </w:r>
      <w:r w:rsidRPr="00B1340B">
        <w:rPr>
          <w:b/>
          <w:i/>
          <w:sz w:val="28"/>
        </w:rPr>
        <w:t>xxxxx</w:t>
      </w:r>
    </w:p>
    <w:p w:rsidR="00EB4D4C" w:rsidRDefault="00CC44E7">
      <w:pPr>
        <w:pStyle w:val="CRCoverPage"/>
        <w:tabs>
          <w:tab w:val="right" w:pos="9639"/>
        </w:tabs>
        <w:spacing w:after="0"/>
        <w:rPr>
          <w:b/>
          <w:sz w:val="24"/>
        </w:rPr>
      </w:pPr>
      <w:r>
        <w:rPr>
          <w:rFonts w:cs="Arial"/>
          <w:b/>
          <w:noProof/>
          <w:sz w:val="24"/>
        </w:rPr>
        <w:t>January</w:t>
      </w:r>
      <w:r w:rsidRPr="009B1A0D">
        <w:rPr>
          <w:rFonts w:cs="Arial"/>
          <w:b/>
          <w:noProof/>
          <w:sz w:val="24"/>
        </w:rPr>
        <w:t xml:space="preserve"> </w:t>
      </w:r>
      <w:r>
        <w:rPr>
          <w:rFonts w:cs="Arial"/>
          <w:b/>
          <w:noProof/>
          <w:sz w:val="24"/>
        </w:rPr>
        <w:t>22</w:t>
      </w:r>
      <w:r w:rsidRPr="009B1A0D">
        <w:rPr>
          <w:rFonts w:cs="Arial"/>
          <w:b/>
          <w:noProof/>
          <w:sz w:val="24"/>
        </w:rPr>
        <w:t xml:space="preserve"> - </w:t>
      </w:r>
      <w:r>
        <w:rPr>
          <w:rFonts w:cs="Arial"/>
          <w:b/>
          <w:noProof/>
          <w:sz w:val="24"/>
        </w:rPr>
        <w:t>29</w:t>
      </w:r>
      <w:r w:rsidRPr="009B1A0D">
        <w:rPr>
          <w:rFonts w:cs="Arial"/>
          <w:b/>
          <w:noProof/>
          <w:sz w:val="24"/>
          <w:szCs w:val="24"/>
        </w:rPr>
        <w:t xml:space="preserve">, </w:t>
      </w:r>
      <w:r>
        <w:rPr>
          <w:rFonts w:cs="Arial"/>
          <w:b/>
          <w:noProof/>
          <w:sz w:val="24"/>
          <w:szCs w:val="24"/>
        </w:rPr>
        <w:t>2024, Electronic 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4D4C">
        <w:tc>
          <w:tcPr>
            <w:tcW w:w="9641" w:type="dxa"/>
            <w:gridSpan w:val="9"/>
            <w:tcBorders>
              <w:top w:val="single" w:sz="4" w:space="0" w:color="auto"/>
              <w:left w:val="single" w:sz="4" w:space="0" w:color="auto"/>
              <w:right w:val="single" w:sz="4" w:space="0" w:color="auto"/>
            </w:tcBorders>
          </w:tcPr>
          <w:p w:rsidR="00EB4D4C" w:rsidRDefault="00154F56">
            <w:pPr>
              <w:pStyle w:val="CRCoverPage"/>
              <w:spacing w:after="0"/>
              <w:jc w:val="right"/>
              <w:rPr>
                <w:i/>
              </w:rPr>
            </w:pPr>
            <w:r>
              <w:rPr>
                <w:i/>
                <w:sz w:val="14"/>
              </w:rPr>
              <w:t>CR-Form-v12.2</w:t>
            </w:r>
          </w:p>
        </w:tc>
      </w:tr>
      <w:tr w:rsidR="00EB4D4C">
        <w:tc>
          <w:tcPr>
            <w:tcW w:w="9641" w:type="dxa"/>
            <w:gridSpan w:val="9"/>
            <w:tcBorders>
              <w:left w:val="single" w:sz="4" w:space="0" w:color="auto"/>
              <w:right w:val="single" w:sz="4" w:space="0" w:color="auto"/>
            </w:tcBorders>
          </w:tcPr>
          <w:p w:rsidR="00EB4D4C" w:rsidRDefault="00154F56">
            <w:pPr>
              <w:pStyle w:val="CRCoverPage"/>
              <w:spacing w:after="0"/>
              <w:jc w:val="center"/>
            </w:pPr>
            <w:r>
              <w:rPr>
                <w:b/>
                <w:sz w:val="32"/>
              </w:rPr>
              <w:t>CHANGE REQUEST</w:t>
            </w:r>
          </w:p>
        </w:tc>
      </w:tr>
      <w:tr w:rsidR="00EB4D4C">
        <w:tc>
          <w:tcPr>
            <w:tcW w:w="9641" w:type="dxa"/>
            <w:gridSpan w:val="9"/>
            <w:tcBorders>
              <w:left w:val="single" w:sz="4" w:space="0" w:color="auto"/>
              <w:right w:val="single" w:sz="4" w:space="0" w:color="auto"/>
            </w:tcBorders>
          </w:tcPr>
          <w:p w:rsidR="00EB4D4C" w:rsidRDefault="00EB4D4C">
            <w:pPr>
              <w:pStyle w:val="CRCoverPage"/>
              <w:spacing w:after="0"/>
              <w:rPr>
                <w:sz w:val="8"/>
                <w:szCs w:val="8"/>
              </w:rPr>
            </w:pPr>
          </w:p>
        </w:tc>
      </w:tr>
      <w:tr w:rsidR="00EB4D4C">
        <w:tc>
          <w:tcPr>
            <w:tcW w:w="142" w:type="dxa"/>
            <w:tcBorders>
              <w:left w:val="single" w:sz="4" w:space="0" w:color="auto"/>
            </w:tcBorders>
          </w:tcPr>
          <w:p w:rsidR="00EB4D4C" w:rsidRDefault="00EB4D4C">
            <w:pPr>
              <w:pStyle w:val="CRCoverPage"/>
              <w:spacing w:after="0"/>
              <w:jc w:val="right"/>
            </w:pPr>
          </w:p>
        </w:tc>
        <w:tc>
          <w:tcPr>
            <w:tcW w:w="1559" w:type="dxa"/>
            <w:shd w:val="pct30" w:color="FFFF00" w:fill="auto"/>
          </w:tcPr>
          <w:p w:rsidR="00EB4D4C" w:rsidRDefault="00154F56">
            <w:pPr>
              <w:pStyle w:val="CRCoverPage"/>
              <w:spacing w:after="0"/>
              <w:jc w:val="center"/>
              <w:rPr>
                <w:b/>
                <w:sz w:val="28"/>
              </w:rPr>
            </w:pPr>
            <w:r>
              <w:rPr>
                <w:b/>
                <w:sz w:val="28"/>
              </w:rPr>
              <w:t>23.501</w:t>
            </w:r>
          </w:p>
        </w:tc>
        <w:tc>
          <w:tcPr>
            <w:tcW w:w="709" w:type="dxa"/>
          </w:tcPr>
          <w:p w:rsidR="00EB4D4C" w:rsidRDefault="00154F56">
            <w:pPr>
              <w:pStyle w:val="CRCoverPage"/>
              <w:spacing w:after="0"/>
              <w:jc w:val="center"/>
            </w:pPr>
            <w:r>
              <w:rPr>
                <w:b/>
                <w:sz w:val="28"/>
              </w:rPr>
              <w:t>CR</w:t>
            </w:r>
          </w:p>
        </w:tc>
        <w:tc>
          <w:tcPr>
            <w:tcW w:w="1276" w:type="dxa"/>
            <w:shd w:val="pct30" w:color="FFFF00" w:fill="auto"/>
          </w:tcPr>
          <w:p w:rsidR="00EB4D4C" w:rsidRDefault="00EB4D4C">
            <w:pPr>
              <w:pStyle w:val="CRCoverPage"/>
              <w:spacing w:after="0"/>
              <w:ind w:firstLineChars="100" w:firstLine="200"/>
            </w:pPr>
          </w:p>
        </w:tc>
        <w:tc>
          <w:tcPr>
            <w:tcW w:w="709" w:type="dxa"/>
          </w:tcPr>
          <w:p w:rsidR="00EB4D4C" w:rsidRDefault="00154F56">
            <w:pPr>
              <w:pStyle w:val="CRCoverPage"/>
              <w:tabs>
                <w:tab w:val="right" w:pos="625"/>
              </w:tabs>
              <w:spacing w:after="0"/>
              <w:jc w:val="center"/>
            </w:pPr>
            <w:r>
              <w:rPr>
                <w:b/>
                <w:bCs/>
                <w:sz w:val="28"/>
              </w:rPr>
              <w:t>rev</w:t>
            </w:r>
          </w:p>
        </w:tc>
        <w:tc>
          <w:tcPr>
            <w:tcW w:w="992" w:type="dxa"/>
            <w:shd w:val="pct30" w:color="FFFF00" w:fill="auto"/>
          </w:tcPr>
          <w:p w:rsidR="00EB4D4C" w:rsidRDefault="00EB4D4C">
            <w:pPr>
              <w:pStyle w:val="CRCoverPage"/>
              <w:spacing w:after="0"/>
              <w:jc w:val="center"/>
              <w:rPr>
                <w:b/>
              </w:rPr>
            </w:pPr>
          </w:p>
        </w:tc>
        <w:tc>
          <w:tcPr>
            <w:tcW w:w="2410" w:type="dxa"/>
          </w:tcPr>
          <w:p w:rsidR="00EB4D4C" w:rsidRDefault="00154F56">
            <w:pPr>
              <w:pStyle w:val="CRCoverPage"/>
              <w:tabs>
                <w:tab w:val="right" w:pos="1825"/>
              </w:tabs>
              <w:spacing w:after="0"/>
              <w:jc w:val="center"/>
            </w:pPr>
            <w:r>
              <w:rPr>
                <w:b/>
                <w:sz w:val="28"/>
                <w:szCs w:val="28"/>
              </w:rPr>
              <w:t>Current version:</w:t>
            </w:r>
          </w:p>
        </w:tc>
        <w:tc>
          <w:tcPr>
            <w:tcW w:w="1701" w:type="dxa"/>
            <w:shd w:val="pct30" w:color="FFFF00" w:fill="auto"/>
          </w:tcPr>
          <w:p w:rsidR="00EB4D4C" w:rsidRDefault="00154F56">
            <w:pPr>
              <w:pStyle w:val="CRCoverPage"/>
              <w:spacing w:after="0"/>
              <w:jc w:val="center"/>
              <w:rPr>
                <w:sz w:val="28"/>
              </w:rPr>
            </w:pPr>
            <w:r>
              <w:rPr>
                <w:b/>
                <w:sz w:val="28"/>
              </w:rPr>
              <w:t>18.4.0</w:t>
            </w:r>
          </w:p>
        </w:tc>
        <w:tc>
          <w:tcPr>
            <w:tcW w:w="143" w:type="dxa"/>
            <w:tcBorders>
              <w:right w:val="single" w:sz="4" w:space="0" w:color="auto"/>
            </w:tcBorders>
          </w:tcPr>
          <w:p w:rsidR="00EB4D4C" w:rsidRDefault="00EB4D4C">
            <w:pPr>
              <w:pStyle w:val="CRCoverPage"/>
              <w:spacing w:after="0"/>
            </w:pPr>
          </w:p>
        </w:tc>
      </w:tr>
      <w:tr w:rsidR="00EB4D4C">
        <w:tc>
          <w:tcPr>
            <w:tcW w:w="9641" w:type="dxa"/>
            <w:gridSpan w:val="9"/>
            <w:tcBorders>
              <w:left w:val="single" w:sz="4" w:space="0" w:color="auto"/>
              <w:right w:val="single" w:sz="4" w:space="0" w:color="auto"/>
            </w:tcBorders>
          </w:tcPr>
          <w:p w:rsidR="00EB4D4C" w:rsidRDefault="00EB4D4C">
            <w:pPr>
              <w:pStyle w:val="CRCoverPage"/>
              <w:spacing w:after="0"/>
            </w:pPr>
          </w:p>
        </w:tc>
      </w:tr>
      <w:tr w:rsidR="00EB4D4C">
        <w:tc>
          <w:tcPr>
            <w:tcW w:w="9641" w:type="dxa"/>
            <w:gridSpan w:val="9"/>
            <w:tcBorders>
              <w:top w:val="single" w:sz="4" w:space="0" w:color="auto"/>
            </w:tcBorders>
          </w:tcPr>
          <w:p w:rsidR="00EB4D4C" w:rsidRDefault="00154F56">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EB4D4C">
        <w:tc>
          <w:tcPr>
            <w:tcW w:w="9641" w:type="dxa"/>
            <w:gridSpan w:val="9"/>
          </w:tcPr>
          <w:p w:rsidR="00EB4D4C" w:rsidRDefault="00EB4D4C">
            <w:pPr>
              <w:pStyle w:val="CRCoverPage"/>
              <w:spacing w:after="0"/>
              <w:rPr>
                <w:sz w:val="8"/>
                <w:szCs w:val="8"/>
              </w:rPr>
            </w:pPr>
          </w:p>
        </w:tc>
      </w:tr>
    </w:tbl>
    <w:p w:rsidR="00EB4D4C" w:rsidRDefault="00EB4D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4D4C">
        <w:tc>
          <w:tcPr>
            <w:tcW w:w="2835" w:type="dxa"/>
          </w:tcPr>
          <w:p w:rsidR="00EB4D4C" w:rsidRDefault="00154F56">
            <w:pPr>
              <w:pStyle w:val="CRCoverPage"/>
              <w:tabs>
                <w:tab w:val="right" w:pos="2751"/>
              </w:tabs>
              <w:spacing w:after="0"/>
              <w:rPr>
                <w:b/>
                <w:i/>
              </w:rPr>
            </w:pPr>
            <w:r>
              <w:rPr>
                <w:b/>
                <w:i/>
              </w:rPr>
              <w:t>Proposed change affects:</w:t>
            </w:r>
          </w:p>
        </w:tc>
        <w:tc>
          <w:tcPr>
            <w:tcW w:w="1418" w:type="dxa"/>
          </w:tcPr>
          <w:p w:rsidR="00EB4D4C" w:rsidRDefault="00154F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4D4C" w:rsidRDefault="00EB4D4C">
            <w:pPr>
              <w:pStyle w:val="CRCoverPage"/>
              <w:spacing w:after="0"/>
              <w:jc w:val="center"/>
              <w:rPr>
                <w:b/>
                <w:caps/>
              </w:rPr>
            </w:pPr>
          </w:p>
        </w:tc>
        <w:tc>
          <w:tcPr>
            <w:tcW w:w="709" w:type="dxa"/>
            <w:tcBorders>
              <w:left w:val="single" w:sz="4" w:space="0" w:color="auto"/>
            </w:tcBorders>
          </w:tcPr>
          <w:p w:rsidR="00EB4D4C" w:rsidRDefault="00154F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4D4C" w:rsidRDefault="00EB4D4C">
            <w:pPr>
              <w:pStyle w:val="CRCoverPage"/>
              <w:spacing w:after="0"/>
              <w:jc w:val="center"/>
              <w:rPr>
                <w:b/>
                <w:caps/>
              </w:rPr>
            </w:pPr>
          </w:p>
        </w:tc>
        <w:tc>
          <w:tcPr>
            <w:tcW w:w="2126" w:type="dxa"/>
          </w:tcPr>
          <w:p w:rsidR="00EB4D4C" w:rsidRDefault="00154F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4D4C" w:rsidRDefault="00507CDC">
            <w:pPr>
              <w:pStyle w:val="CRCoverPage"/>
              <w:spacing w:after="0"/>
              <w:jc w:val="center"/>
              <w:rPr>
                <w:b/>
                <w:caps/>
              </w:rPr>
            </w:pPr>
            <w:r>
              <w:rPr>
                <w:b/>
                <w:caps/>
              </w:rPr>
              <w:t>x</w:t>
            </w:r>
            <w:bookmarkStart w:id="1" w:name="_GoBack"/>
            <w:bookmarkEnd w:id="1"/>
          </w:p>
        </w:tc>
        <w:tc>
          <w:tcPr>
            <w:tcW w:w="1418" w:type="dxa"/>
            <w:tcBorders>
              <w:left w:val="nil"/>
            </w:tcBorders>
          </w:tcPr>
          <w:p w:rsidR="00EB4D4C" w:rsidRDefault="00154F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4D4C" w:rsidRDefault="00154F56">
            <w:pPr>
              <w:pStyle w:val="CRCoverPage"/>
              <w:spacing w:after="0"/>
              <w:jc w:val="center"/>
              <w:rPr>
                <w:b/>
                <w:bCs/>
                <w:caps/>
              </w:rPr>
            </w:pPr>
            <w:r>
              <w:rPr>
                <w:b/>
                <w:bCs/>
                <w:caps/>
              </w:rPr>
              <w:t>X</w:t>
            </w:r>
          </w:p>
        </w:tc>
      </w:tr>
    </w:tbl>
    <w:p w:rsidR="00EB4D4C" w:rsidRDefault="00EB4D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4D4C">
        <w:tc>
          <w:tcPr>
            <w:tcW w:w="9640" w:type="dxa"/>
            <w:gridSpan w:val="11"/>
          </w:tcPr>
          <w:p w:rsidR="00EB4D4C" w:rsidRDefault="00EB4D4C">
            <w:pPr>
              <w:pStyle w:val="CRCoverPage"/>
              <w:spacing w:after="0"/>
              <w:rPr>
                <w:sz w:val="8"/>
                <w:szCs w:val="8"/>
              </w:rPr>
            </w:pPr>
          </w:p>
        </w:tc>
      </w:tr>
      <w:tr w:rsidR="00EB4D4C">
        <w:tc>
          <w:tcPr>
            <w:tcW w:w="1843" w:type="dxa"/>
            <w:tcBorders>
              <w:top w:val="single" w:sz="4" w:space="0" w:color="auto"/>
              <w:left w:val="single" w:sz="4" w:space="0" w:color="auto"/>
            </w:tcBorders>
          </w:tcPr>
          <w:p w:rsidR="00EB4D4C" w:rsidRDefault="00154F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4D4C" w:rsidRDefault="00154F56">
            <w:pPr>
              <w:pStyle w:val="CRCoverPage"/>
              <w:spacing w:after="0"/>
              <w:ind w:left="100"/>
            </w:pPr>
            <w:r>
              <w:t xml:space="preserve">Support of </w:t>
            </w:r>
            <w:r w:rsidR="00507CDC">
              <w:t xml:space="preserve">per packet </w:t>
            </w:r>
            <w:proofErr w:type="spellStart"/>
            <w:r>
              <w:t>QoS</w:t>
            </w:r>
            <w:proofErr w:type="spellEnd"/>
            <w:r>
              <w:t xml:space="preserve"> monitoring</w:t>
            </w: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7797" w:type="dxa"/>
            <w:gridSpan w:val="10"/>
            <w:tcBorders>
              <w:right w:val="single" w:sz="4" w:space="0" w:color="auto"/>
            </w:tcBorders>
          </w:tcPr>
          <w:p w:rsidR="00EB4D4C" w:rsidRDefault="00EB4D4C">
            <w:pPr>
              <w:pStyle w:val="CRCoverPage"/>
              <w:spacing w:after="0"/>
              <w:rPr>
                <w:sz w:val="8"/>
                <w:szCs w:val="8"/>
              </w:rPr>
            </w:pP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4D4C" w:rsidRDefault="00154F56">
            <w:pPr>
              <w:pStyle w:val="CRCoverPage"/>
              <w:spacing w:after="0"/>
              <w:ind w:left="100"/>
              <w:rPr>
                <w:lang w:val="de-DE"/>
              </w:rPr>
            </w:pPr>
            <w:r>
              <w:rPr>
                <w:rFonts w:hint="eastAsia"/>
                <w:lang w:val="de-DE"/>
              </w:rPr>
              <w:t>C</w:t>
            </w:r>
            <w:r>
              <w:rPr>
                <w:lang w:val="de-DE"/>
              </w:rPr>
              <w:t>hina Mobile, ZTE, Tencent, Tencent Cloud</w:t>
            </w: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4D4C" w:rsidRDefault="00154F56">
            <w:pPr>
              <w:pStyle w:val="CRCoverPage"/>
              <w:spacing w:after="0"/>
              <w:ind w:left="100"/>
              <w:rPr>
                <w:lang w:val="en-US" w:eastAsia="zh-CN"/>
              </w:rPr>
            </w:pPr>
            <w:r>
              <w:rPr>
                <w:rFonts w:hint="eastAsia"/>
                <w:lang w:val="en-US" w:eastAsia="zh-CN"/>
              </w:rPr>
              <w:t>SA2</w:t>
            </w: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7797" w:type="dxa"/>
            <w:gridSpan w:val="10"/>
            <w:tcBorders>
              <w:right w:val="single" w:sz="4" w:space="0" w:color="auto"/>
            </w:tcBorders>
          </w:tcPr>
          <w:p w:rsidR="00EB4D4C" w:rsidRDefault="00EB4D4C">
            <w:pPr>
              <w:pStyle w:val="CRCoverPage"/>
              <w:spacing w:after="0"/>
              <w:rPr>
                <w:sz w:val="8"/>
                <w:szCs w:val="8"/>
              </w:rPr>
            </w:pP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Work item code:</w:t>
            </w:r>
          </w:p>
        </w:tc>
        <w:tc>
          <w:tcPr>
            <w:tcW w:w="3686" w:type="dxa"/>
            <w:gridSpan w:val="5"/>
            <w:shd w:val="pct30" w:color="FFFF00" w:fill="auto"/>
          </w:tcPr>
          <w:p w:rsidR="00EB4D4C" w:rsidRDefault="008A6143">
            <w:pPr>
              <w:pStyle w:val="CRCoverPage"/>
              <w:spacing w:after="0"/>
              <w:ind w:left="100"/>
              <w:rPr>
                <w:lang w:val="en-US" w:eastAsia="zh-CN"/>
              </w:rPr>
            </w:pPr>
            <w:r w:rsidRPr="008A6143">
              <w:rPr>
                <w:rFonts w:hint="eastAsia"/>
                <w:lang w:val="en-US" w:eastAsia="zh-CN"/>
              </w:rPr>
              <w:t>TEI</w:t>
            </w:r>
            <w:r>
              <w:rPr>
                <w:lang w:val="en-US" w:eastAsia="zh-CN"/>
              </w:rPr>
              <w:t>19</w:t>
            </w:r>
          </w:p>
        </w:tc>
        <w:tc>
          <w:tcPr>
            <w:tcW w:w="567" w:type="dxa"/>
            <w:tcBorders>
              <w:left w:val="nil"/>
            </w:tcBorders>
          </w:tcPr>
          <w:p w:rsidR="00EB4D4C" w:rsidRDefault="00EB4D4C">
            <w:pPr>
              <w:pStyle w:val="CRCoverPage"/>
              <w:spacing w:after="0"/>
              <w:ind w:right="100"/>
            </w:pPr>
          </w:p>
        </w:tc>
        <w:tc>
          <w:tcPr>
            <w:tcW w:w="1417" w:type="dxa"/>
            <w:gridSpan w:val="3"/>
            <w:tcBorders>
              <w:left w:val="nil"/>
            </w:tcBorders>
          </w:tcPr>
          <w:p w:rsidR="00EB4D4C" w:rsidRDefault="00EB4D4C">
            <w:pPr>
              <w:pStyle w:val="CRCoverPage"/>
              <w:spacing w:after="0"/>
              <w:jc w:val="right"/>
            </w:pPr>
          </w:p>
        </w:tc>
        <w:tc>
          <w:tcPr>
            <w:tcW w:w="2127" w:type="dxa"/>
            <w:tcBorders>
              <w:right w:val="single" w:sz="4" w:space="0" w:color="auto"/>
            </w:tcBorders>
            <w:shd w:val="pct30" w:color="FFFF00" w:fill="auto"/>
          </w:tcPr>
          <w:p w:rsidR="00EB4D4C" w:rsidRDefault="00EB4D4C">
            <w:pPr>
              <w:pStyle w:val="CRCoverPage"/>
              <w:spacing w:after="0"/>
              <w:ind w:left="100"/>
            </w:pP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1986" w:type="dxa"/>
            <w:gridSpan w:val="4"/>
          </w:tcPr>
          <w:p w:rsidR="00EB4D4C" w:rsidRDefault="00EB4D4C">
            <w:pPr>
              <w:pStyle w:val="CRCoverPage"/>
              <w:spacing w:after="0"/>
              <w:rPr>
                <w:sz w:val="8"/>
                <w:szCs w:val="8"/>
              </w:rPr>
            </w:pPr>
          </w:p>
        </w:tc>
        <w:tc>
          <w:tcPr>
            <w:tcW w:w="2267" w:type="dxa"/>
            <w:gridSpan w:val="2"/>
          </w:tcPr>
          <w:p w:rsidR="00EB4D4C" w:rsidRDefault="00EB4D4C">
            <w:pPr>
              <w:pStyle w:val="CRCoverPage"/>
              <w:spacing w:after="0"/>
              <w:rPr>
                <w:sz w:val="8"/>
                <w:szCs w:val="8"/>
              </w:rPr>
            </w:pPr>
          </w:p>
        </w:tc>
        <w:tc>
          <w:tcPr>
            <w:tcW w:w="1417" w:type="dxa"/>
            <w:gridSpan w:val="3"/>
          </w:tcPr>
          <w:p w:rsidR="00EB4D4C" w:rsidRDefault="00EB4D4C">
            <w:pPr>
              <w:pStyle w:val="CRCoverPage"/>
              <w:spacing w:after="0"/>
              <w:rPr>
                <w:sz w:val="8"/>
                <w:szCs w:val="8"/>
              </w:rPr>
            </w:pPr>
          </w:p>
        </w:tc>
        <w:tc>
          <w:tcPr>
            <w:tcW w:w="2127" w:type="dxa"/>
            <w:tcBorders>
              <w:right w:val="single" w:sz="4" w:space="0" w:color="auto"/>
            </w:tcBorders>
          </w:tcPr>
          <w:p w:rsidR="00EB4D4C" w:rsidRDefault="00EB4D4C">
            <w:pPr>
              <w:pStyle w:val="CRCoverPage"/>
              <w:spacing w:after="0"/>
              <w:rPr>
                <w:sz w:val="8"/>
                <w:szCs w:val="8"/>
              </w:rPr>
            </w:pPr>
          </w:p>
        </w:tc>
      </w:tr>
      <w:tr w:rsidR="00EB4D4C">
        <w:trPr>
          <w:cantSplit/>
        </w:trPr>
        <w:tc>
          <w:tcPr>
            <w:tcW w:w="1843" w:type="dxa"/>
            <w:tcBorders>
              <w:left w:val="single" w:sz="4" w:space="0" w:color="auto"/>
            </w:tcBorders>
          </w:tcPr>
          <w:p w:rsidR="00EB4D4C" w:rsidRDefault="00154F56">
            <w:pPr>
              <w:pStyle w:val="CRCoverPage"/>
              <w:tabs>
                <w:tab w:val="right" w:pos="1759"/>
              </w:tabs>
              <w:spacing w:after="0"/>
              <w:rPr>
                <w:b/>
                <w:i/>
              </w:rPr>
            </w:pPr>
            <w:r>
              <w:rPr>
                <w:b/>
                <w:i/>
              </w:rPr>
              <w:t>Category:</w:t>
            </w:r>
          </w:p>
        </w:tc>
        <w:tc>
          <w:tcPr>
            <w:tcW w:w="851" w:type="dxa"/>
            <w:shd w:val="pct30" w:color="FFFF00" w:fill="auto"/>
          </w:tcPr>
          <w:p w:rsidR="00EB4D4C" w:rsidRDefault="00154F56">
            <w:pPr>
              <w:pStyle w:val="CRCoverPage"/>
              <w:spacing w:after="0"/>
              <w:ind w:left="100" w:right="-609"/>
              <w:rPr>
                <w:b/>
              </w:rPr>
            </w:pPr>
            <w:r>
              <w:rPr>
                <w:b/>
              </w:rPr>
              <w:t>C</w:t>
            </w:r>
          </w:p>
        </w:tc>
        <w:tc>
          <w:tcPr>
            <w:tcW w:w="3402" w:type="dxa"/>
            <w:gridSpan w:val="5"/>
            <w:tcBorders>
              <w:left w:val="nil"/>
            </w:tcBorders>
          </w:tcPr>
          <w:p w:rsidR="00EB4D4C" w:rsidRDefault="00EB4D4C">
            <w:pPr>
              <w:pStyle w:val="CRCoverPage"/>
              <w:spacing w:after="0"/>
            </w:pPr>
          </w:p>
        </w:tc>
        <w:tc>
          <w:tcPr>
            <w:tcW w:w="1417" w:type="dxa"/>
            <w:gridSpan w:val="3"/>
            <w:tcBorders>
              <w:left w:val="nil"/>
            </w:tcBorders>
          </w:tcPr>
          <w:p w:rsidR="00EB4D4C" w:rsidRDefault="00154F56">
            <w:pPr>
              <w:pStyle w:val="CRCoverPage"/>
              <w:spacing w:after="0"/>
              <w:jc w:val="right"/>
              <w:rPr>
                <w:b/>
                <w:i/>
              </w:rPr>
            </w:pPr>
            <w:r>
              <w:rPr>
                <w:b/>
                <w:i/>
              </w:rPr>
              <w:t>Release:</w:t>
            </w:r>
          </w:p>
        </w:tc>
        <w:tc>
          <w:tcPr>
            <w:tcW w:w="2127" w:type="dxa"/>
            <w:tcBorders>
              <w:right w:val="single" w:sz="4" w:space="0" w:color="auto"/>
            </w:tcBorders>
            <w:shd w:val="pct30" w:color="FFFF00" w:fill="auto"/>
          </w:tcPr>
          <w:p w:rsidR="00EB4D4C" w:rsidRDefault="00154F56">
            <w:pPr>
              <w:pStyle w:val="CRCoverPage"/>
              <w:spacing w:after="0"/>
              <w:ind w:left="100"/>
            </w:pPr>
            <w:r>
              <w:t>Rel-19</w:t>
            </w:r>
          </w:p>
        </w:tc>
      </w:tr>
      <w:tr w:rsidR="00EB4D4C">
        <w:tc>
          <w:tcPr>
            <w:tcW w:w="1843" w:type="dxa"/>
            <w:tcBorders>
              <w:left w:val="single" w:sz="4" w:space="0" w:color="auto"/>
              <w:bottom w:val="single" w:sz="4" w:space="0" w:color="auto"/>
            </w:tcBorders>
          </w:tcPr>
          <w:p w:rsidR="00EB4D4C" w:rsidRDefault="00EB4D4C">
            <w:pPr>
              <w:pStyle w:val="CRCoverPage"/>
              <w:spacing w:after="0"/>
              <w:rPr>
                <w:b/>
                <w:i/>
              </w:rPr>
            </w:pPr>
          </w:p>
        </w:tc>
        <w:tc>
          <w:tcPr>
            <w:tcW w:w="4677" w:type="dxa"/>
            <w:gridSpan w:val="8"/>
            <w:tcBorders>
              <w:bottom w:val="single" w:sz="4" w:space="0" w:color="auto"/>
            </w:tcBorders>
          </w:tcPr>
          <w:p w:rsidR="00EB4D4C" w:rsidRDefault="00154F5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4D4C" w:rsidRDefault="00154F56">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EB4D4C" w:rsidRDefault="00154F5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B4D4C">
        <w:tc>
          <w:tcPr>
            <w:tcW w:w="1843" w:type="dxa"/>
          </w:tcPr>
          <w:p w:rsidR="00EB4D4C" w:rsidRDefault="00EB4D4C">
            <w:pPr>
              <w:pStyle w:val="CRCoverPage"/>
              <w:spacing w:after="0"/>
              <w:rPr>
                <w:b/>
                <w:i/>
                <w:sz w:val="8"/>
                <w:szCs w:val="8"/>
              </w:rPr>
            </w:pPr>
          </w:p>
        </w:tc>
        <w:tc>
          <w:tcPr>
            <w:tcW w:w="7797" w:type="dxa"/>
            <w:gridSpan w:val="10"/>
          </w:tcPr>
          <w:p w:rsidR="00EB4D4C" w:rsidRDefault="00EB4D4C">
            <w:pPr>
              <w:pStyle w:val="CRCoverPage"/>
              <w:spacing w:after="0"/>
              <w:rPr>
                <w:sz w:val="8"/>
                <w:szCs w:val="8"/>
              </w:rPr>
            </w:pPr>
          </w:p>
        </w:tc>
      </w:tr>
      <w:tr w:rsidR="00EB4D4C">
        <w:tc>
          <w:tcPr>
            <w:tcW w:w="2694" w:type="dxa"/>
            <w:gridSpan w:val="2"/>
            <w:tcBorders>
              <w:top w:val="single" w:sz="4" w:space="0" w:color="auto"/>
              <w:left w:val="single" w:sz="4" w:space="0" w:color="auto"/>
            </w:tcBorders>
          </w:tcPr>
          <w:p w:rsidR="00EB4D4C" w:rsidRDefault="00154F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4D4C" w:rsidRDefault="00154F56">
            <w:pPr>
              <w:pStyle w:val="CRCoverPage"/>
              <w:spacing w:before="60" w:after="0"/>
              <w:ind w:left="101"/>
              <w:rPr>
                <w:lang w:val="en-US" w:eastAsia="zh-CN"/>
              </w:rPr>
            </w:pPr>
            <w:r>
              <w:rPr>
                <w:rFonts w:hint="eastAsia"/>
                <w:lang w:eastAsia="zh-CN"/>
              </w:rPr>
              <w:t xml:space="preserve">The current specifications have defined the details of </w:t>
            </w:r>
            <w:proofErr w:type="spellStart"/>
            <w:r>
              <w:rPr>
                <w:rFonts w:hint="eastAsia"/>
                <w:lang w:eastAsia="zh-CN"/>
              </w:rPr>
              <w:t>QoS</w:t>
            </w:r>
            <w:proofErr w:type="spellEnd"/>
            <w:r>
              <w:rPr>
                <w:rFonts w:hint="eastAsia"/>
                <w:lang w:eastAsia="zh-CN"/>
              </w:rPr>
              <w:t xml:space="preserve"> monitoring, including the monitored </w:t>
            </w:r>
            <w:proofErr w:type="spellStart"/>
            <w:r>
              <w:rPr>
                <w:rFonts w:hint="eastAsia"/>
                <w:lang w:eastAsia="zh-CN"/>
              </w:rPr>
              <w:t>QoS</w:t>
            </w:r>
            <w:proofErr w:type="spellEnd"/>
            <w:r>
              <w:rPr>
                <w:rFonts w:hint="eastAsia"/>
                <w:lang w:eastAsia="zh-CN"/>
              </w:rPr>
              <w:t xml:space="preserve"> parameters (e.g., UL packet delay, DL packet delay, round trip packet delay, congestion, Data Rate, Packet Delay Variation, round trip packet delay when UL and DL are on different </w:t>
            </w:r>
            <w:proofErr w:type="spellStart"/>
            <w:r>
              <w:rPr>
                <w:rFonts w:hint="eastAsia"/>
                <w:lang w:eastAsia="zh-CN"/>
              </w:rPr>
              <w:t>QoS</w:t>
            </w:r>
            <w:proofErr w:type="spellEnd"/>
            <w:r>
              <w:rPr>
                <w:rFonts w:hint="eastAsia"/>
                <w:lang w:eastAsia="zh-CN"/>
              </w:rPr>
              <w:t xml:space="preserve"> flows), and how to measure and report the </w:t>
            </w:r>
            <w:proofErr w:type="spellStart"/>
            <w:r>
              <w:rPr>
                <w:rFonts w:hint="eastAsia"/>
                <w:lang w:eastAsia="zh-CN"/>
              </w:rPr>
              <w:t>QoS</w:t>
            </w:r>
            <w:proofErr w:type="spellEnd"/>
            <w:r>
              <w:rPr>
                <w:rFonts w:hint="eastAsia"/>
                <w:lang w:eastAsia="zh-CN"/>
              </w:rPr>
              <w:t xml:space="preserve"> parameters. But the </w:t>
            </w:r>
            <w:proofErr w:type="spellStart"/>
            <w:r>
              <w:rPr>
                <w:rFonts w:hint="eastAsia"/>
                <w:lang w:eastAsia="zh-CN"/>
              </w:rPr>
              <w:t>QoS</w:t>
            </w:r>
            <w:proofErr w:type="spellEnd"/>
            <w:r>
              <w:rPr>
                <w:rFonts w:hint="eastAsia"/>
                <w:lang w:eastAsia="zh-CN"/>
              </w:rPr>
              <w:t xml:space="preserve"> monitoring capability negotiation is missing. </w:t>
            </w:r>
            <w:r>
              <w:rPr>
                <w:rFonts w:hint="eastAsia"/>
                <w:lang w:val="en-US" w:eastAsia="zh-CN"/>
              </w:rPr>
              <w:t>T</w:t>
            </w:r>
            <w:r>
              <w:rPr>
                <w:rFonts w:hint="eastAsia"/>
                <w:lang w:eastAsia="zh-CN"/>
              </w:rPr>
              <w:t xml:space="preserve">he measurement of </w:t>
            </w:r>
            <w:proofErr w:type="spellStart"/>
            <w:r>
              <w:rPr>
                <w:rFonts w:hint="eastAsia"/>
                <w:lang w:eastAsia="zh-CN"/>
              </w:rPr>
              <w:t>QoS</w:t>
            </w:r>
            <w:proofErr w:type="spellEnd"/>
            <w:r>
              <w:rPr>
                <w:rFonts w:hint="eastAsia"/>
                <w:lang w:eastAsia="zh-CN"/>
              </w:rPr>
              <w:t xml:space="preserve"> parameters and reports of the measurement result need be supported by RAN and UPF, </w:t>
            </w:r>
            <w:r>
              <w:rPr>
                <w:rFonts w:hint="eastAsia"/>
                <w:lang w:val="en-US" w:eastAsia="zh-CN"/>
              </w:rPr>
              <w:t xml:space="preserve">and </w:t>
            </w:r>
            <w:r>
              <w:rPr>
                <w:rFonts w:hint="eastAsia"/>
                <w:lang w:eastAsia="zh-CN"/>
              </w:rPr>
              <w:t xml:space="preserve">we may not assume that all the RAN(s) and UPF(s) support the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xml:space="preserve">, hence, the SMF need to know whether the RAN and UPF support </w:t>
            </w:r>
            <w:proofErr w:type="spellStart"/>
            <w:r>
              <w:rPr>
                <w:rFonts w:hint="eastAsia"/>
                <w:lang w:val="en-US" w:eastAsia="zh-CN"/>
              </w:rPr>
              <w:t>Qos</w:t>
            </w:r>
            <w:proofErr w:type="spellEnd"/>
            <w:r>
              <w:rPr>
                <w:rFonts w:hint="eastAsia"/>
                <w:lang w:val="en-US" w:eastAsia="zh-CN"/>
              </w:rPr>
              <w:t xml:space="preserve"> monitoring.</w:t>
            </w:r>
          </w:p>
          <w:p w:rsidR="00EB4D4C" w:rsidRDefault="00154F56">
            <w:pPr>
              <w:pStyle w:val="CRCoverPage"/>
              <w:spacing w:before="60" w:after="0"/>
              <w:ind w:left="101"/>
              <w:rPr>
                <w:lang w:val="en-US" w:eastAsia="zh-CN"/>
              </w:rPr>
            </w:pPr>
            <w:r>
              <w:rPr>
                <w:rFonts w:hint="eastAsia"/>
                <w:lang w:val="en-US" w:eastAsia="zh-CN"/>
              </w:rPr>
              <w:t xml:space="preserve">Additional, </w:t>
            </w:r>
            <w:r>
              <w:rPr>
                <w:lang w:val="en-US" w:eastAsia="zh-CN"/>
              </w:rPr>
              <w:t>SA1 has introduced the per packet monitoring requirement (SA1 Measure</w:t>
            </w:r>
            <w:r>
              <w:rPr>
                <w:rFonts w:hint="eastAsia"/>
                <w:lang w:val="en-US" w:eastAsia="zh-CN"/>
              </w:rPr>
              <w:t xml:space="preserve"> </w:t>
            </w:r>
            <w:r>
              <w:rPr>
                <w:lang w:val="en-US" w:eastAsia="zh-CN"/>
              </w:rPr>
              <w:t xml:space="preserve">Data) in the 22.261 clause 6.23.2. </w:t>
            </w:r>
            <w:r>
              <w:rPr>
                <w:rFonts w:hint="eastAsia"/>
                <w:lang w:val="en-US" w:eastAsia="zh-CN"/>
              </w:rPr>
              <w:t>T</w:t>
            </w:r>
            <w:r>
              <w:rPr>
                <w:lang w:val="en-US" w:eastAsia="zh-CN"/>
              </w:rPr>
              <w:t xml:space="preserve">he current </w:t>
            </w:r>
            <w:proofErr w:type="spellStart"/>
            <w:r>
              <w:rPr>
                <w:lang w:val="en-US" w:eastAsia="zh-CN"/>
              </w:rPr>
              <w:t>QoS</w:t>
            </w:r>
            <w:proofErr w:type="spellEnd"/>
            <w:r>
              <w:rPr>
                <w:lang w:val="en-US" w:eastAsia="zh-CN"/>
              </w:rPr>
              <w:t xml:space="preserve"> monitoring results are the average results of several packets (which is configured to be reported at </w:t>
            </w:r>
            <w:proofErr w:type="gramStart"/>
            <w:r>
              <w:rPr>
                <w:lang w:val="en-US" w:eastAsia="zh-CN"/>
              </w:rPr>
              <w:t>seconds</w:t>
            </w:r>
            <w:proofErr w:type="gramEnd"/>
            <w:r>
              <w:rPr>
                <w:lang w:val="en-US" w:eastAsia="zh-CN"/>
              </w:rPr>
              <w:t xml:space="preserve"> granularity in the RAN), this will lead to inaccurate evaluation. </w:t>
            </w:r>
            <w:r>
              <w:rPr>
                <w:rFonts w:hint="eastAsia"/>
                <w:lang w:val="en-US" w:eastAsia="zh-CN"/>
              </w:rPr>
              <w:t>Hence, f</w:t>
            </w:r>
            <w:r>
              <w:rPr>
                <w:lang w:val="en-US" w:eastAsia="zh-CN"/>
              </w:rPr>
              <w:t>or the vertical application which needs very stringent latency requirement, per packet delay monitoring is needed</w:t>
            </w:r>
            <w:r>
              <w:rPr>
                <w:rFonts w:hint="eastAsia"/>
                <w:lang w:val="en-US" w:eastAsia="zh-CN"/>
              </w:rPr>
              <w:t>.</w:t>
            </w:r>
          </w:p>
        </w:tc>
      </w:tr>
      <w:tr w:rsidR="00EB4D4C">
        <w:trPr>
          <w:trHeight w:val="166"/>
        </w:trPr>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tcBorders>
          </w:tcPr>
          <w:p w:rsidR="00EB4D4C" w:rsidRDefault="00154F5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4D4C" w:rsidRDefault="00154F56">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proofErr w:type="spellStart"/>
            <w:r>
              <w:rPr>
                <w:rFonts w:hint="eastAsia"/>
                <w:lang w:eastAsia="zh-CN"/>
              </w:rPr>
              <w:t>QoS</w:t>
            </w:r>
            <w:proofErr w:type="spellEnd"/>
            <w:r>
              <w:rPr>
                <w:rFonts w:hint="eastAsia"/>
                <w:lang w:eastAsia="zh-CN"/>
              </w:rPr>
              <w:t xml:space="preserve"> monitoring capability negotiation mechanism and per packet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w:t>
            </w:r>
          </w:p>
        </w:tc>
      </w:tr>
      <w:tr w:rsidR="00EB4D4C">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bottom w:val="single" w:sz="4" w:space="0" w:color="auto"/>
            </w:tcBorders>
          </w:tcPr>
          <w:p w:rsidR="00EB4D4C" w:rsidRDefault="00154F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B4D4C" w:rsidRDefault="00154F56">
            <w:pPr>
              <w:pStyle w:val="CRCoverPage"/>
              <w:spacing w:after="0"/>
              <w:ind w:left="100"/>
              <w:rPr>
                <w:lang w:val="en-US"/>
              </w:rPr>
            </w:pPr>
            <w:r>
              <w:rPr>
                <w:rFonts w:hint="eastAsia"/>
                <w:lang w:val="en-US" w:eastAsia="zh-CN"/>
              </w:rPr>
              <w:t>T</w:t>
            </w:r>
            <w:r>
              <w:rPr>
                <w:rFonts w:hint="eastAsia"/>
                <w:lang w:eastAsia="zh-CN"/>
              </w:rPr>
              <w:t xml:space="preserve">he </w:t>
            </w:r>
            <w:proofErr w:type="spellStart"/>
            <w:r>
              <w:rPr>
                <w:rFonts w:hint="eastAsia"/>
                <w:lang w:eastAsia="zh-CN"/>
              </w:rPr>
              <w:t>QoS</w:t>
            </w:r>
            <w:proofErr w:type="spellEnd"/>
            <w:r>
              <w:rPr>
                <w:rFonts w:hint="eastAsia"/>
                <w:lang w:eastAsia="zh-CN"/>
              </w:rPr>
              <w:t xml:space="preserve"> monitoring capability negotiation is missing</w:t>
            </w:r>
            <w:r>
              <w:rPr>
                <w:rFonts w:hint="eastAsia"/>
                <w:lang w:val="en-US" w:eastAsia="zh-CN"/>
              </w:rPr>
              <w:t xml:space="preserve"> and </w:t>
            </w:r>
            <w:bookmarkStart w:id="2" w:name="OLE_LINK1"/>
            <w:r>
              <w:rPr>
                <w:rFonts w:hint="eastAsia"/>
                <w:lang w:eastAsia="zh-CN"/>
              </w:rPr>
              <w:t xml:space="preserve">per packet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xml:space="preserve"> f</w:t>
            </w:r>
            <w:r>
              <w:rPr>
                <w:lang w:val="en-US" w:eastAsia="zh-CN"/>
              </w:rPr>
              <w:t>or the vertical application which needs very stringent latency requirement</w:t>
            </w:r>
            <w:r>
              <w:rPr>
                <w:rFonts w:hint="eastAsia"/>
                <w:lang w:val="en-US" w:eastAsia="zh-CN"/>
              </w:rPr>
              <w:t xml:space="preserve"> is not supported.</w:t>
            </w:r>
            <w:bookmarkEnd w:id="2"/>
          </w:p>
        </w:tc>
      </w:tr>
      <w:tr w:rsidR="00EB4D4C">
        <w:tc>
          <w:tcPr>
            <w:tcW w:w="2694" w:type="dxa"/>
            <w:gridSpan w:val="2"/>
          </w:tcPr>
          <w:p w:rsidR="00EB4D4C" w:rsidRDefault="00EB4D4C">
            <w:pPr>
              <w:pStyle w:val="CRCoverPage"/>
              <w:spacing w:after="0"/>
              <w:rPr>
                <w:b/>
                <w:i/>
                <w:sz w:val="8"/>
                <w:szCs w:val="8"/>
              </w:rPr>
            </w:pPr>
          </w:p>
        </w:tc>
        <w:tc>
          <w:tcPr>
            <w:tcW w:w="6946" w:type="dxa"/>
            <w:gridSpan w:val="9"/>
          </w:tcPr>
          <w:p w:rsidR="00EB4D4C" w:rsidRDefault="00EB4D4C">
            <w:pPr>
              <w:pStyle w:val="CRCoverPage"/>
              <w:spacing w:after="0"/>
              <w:rPr>
                <w:sz w:val="8"/>
                <w:szCs w:val="8"/>
              </w:rPr>
            </w:pPr>
          </w:p>
        </w:tc>
      </w:tr>
      <w:tr w:rsidR="00EB4D4C">
        <w:tc>
          <w:tcPr>
            <w:tcW w:w="2694" w:type="dxa"/>
            <w:gridSpan w:val="2"/>
            <w:tcBorders>
              <w:top w:val="single" w:sz="4" w:space="0" w:color="auto"/>
              <w:left w:val="single" w:sz="4" w:space="0" w:color="auto"/>
            </w:tcBorders>
          </w:tcPr>
          <w:p w:rsidR="00EB4D4C" w:rsidRDefault="00154F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B4D4C" w:rsidRDefault="00154F56">
            <w:pPr>
              <w:pStyle w:val="CRCoverPage"/>
              <w:spacing w:after="0"/>
              <w:ind w:left="100"/>
              <w:rPr>
                <w:lang w:val="en-US" w:eastAsia="zh-CN"/>
              </w:rPr>
            </w:pPr>
            <w:r>
              <w:rPr>
                <w:rFonts w:hint="eastAsia"/>
                <w:lang w:val="en-US" w:eastAsia="zh-CN"/>
              </w:rPr>
              <w:t>5.45.1, 5.33.3.1, 5.33.3.2</w:t>
            </w:r>
          </w:p>
        </w:tc>
      </w:tr>
      <w:tr w:rsidR="00EB4D4C">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tcBorders>
          </w:tcPr>
          <w:p w:rsidR="00EB4D4C" w:rsidRDefault="00EB4D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4D4C" w:rsidRDefault="00154F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4D4C" w:rsidRDefault="00154F56">
            <w:pPr>
              <w:pStyle w:val="CRCoverPage"/>
              <w:spacing w:after="0"/>
              <w:jc w:val="center"/>
              <w:rPr>
                <w:b/>
                <w:caps/>
              </w:rPr>
            </w:pPr>
            <w:r>
              <w:rPr>
                <w:b/>
                <w:caps/>
              </w:rPr>
              <w:t>N</w:t>
            </w:r>
          </w:p>
        </w:tc>
        <w:tc>
          <w:tcPr>
            <w:tcW w:w="2977" w:type="dxa"/>
            <w:gridSpan w:val="4"/>
          </w:tcPr>
          <w:p w:rsidR="00EB4D4C" w:rsidRDefault="00EB4D4C">
            <w:pPr>
              <w:pStyle w:val="CRCoverPage"/>
              <w:tabs>
                <w:tab w:val="right" w:pos="2893"/>
              </w:tabs>
              <w:spacing w:after="0"/>
            </w:pPr>
          </w:p>
        </w:tc>
        <w:tc>
          <w:tcPr>
            <w:tcW w:w="3401" w:type="dxa"/>
            <w:gridSpan w:val="3"/>
            <w:tcBorders>
              <w:right w:val="single" w:sz="4" w:space="0" w:color="auto"/>
            </w:tcBorders>
            <w:shd w:val="clear" w:color="FFFF00" w:fill="auto"/>
          </w:tcPr>
          <w:p w:rsidR="00EB4D4C" w:rsidRDefault="00EB4D4C">
            <w:pPr>
              <w:pStyle w:val="CRCoverPage"/>
              <w:spacing w:after="0"/>
              <w:ind w:left="99"/>
            </w:pPr>
          </w:p>
        </w:tc>
      </w:tr>
      <w:tr w:rsidR="00EB4D4C">
        <w:tc>
          <w:tcPr>
            <w:tcW w:w="2694" w:type="dxa"/>
            <w:gridSpan w:val="2"/>
            <w:tcBorders>
              <w:left w:val="single" w:sz="4" w:space="0" w:color="auto"/>
            </w:tcBorders>
          </w:tcPr>
          <w:p w:rsidR="00EB4D4C" w:rsidRDefault="00154F5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highlight w:val="green"/>
              </w:rPr>
            </w:pPr>
            <w:r>
              <w:rPr>
                <w:b/>
                <w:caps/>
                <w:lang w:eastAsia="zh-CN"/>
              </w:rPr>
              <w:t>X</w:t>
            </w:r>
          </w:p>
        </w:tc>
        <w:tc>
          <w:tcPr>
            <w:tcW w:w="2977" w:type="dxa"/>
            <w:gridSpan w:val="4"/>
          </w:tcPr>
          <w:p w:rsidR="00EB4D4C" w:rsidRDefault="00154F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4D4C" w:rsidRDefault="00154F56">
            <w:pPr>
              <w:pStyle w:val="CRCoverPage"/>
              <w:spacing w:after="0"/>
              <w:ind w:left="99"/>
            </w:pPr>
            <w:r>
              <w:t>TS/TR ... CR ...</w:t>
            </w:r>
          </w:p>
        </w:tc>
      </w:tr>
      <w:tr w:rsidR="00EB4D4C">
        <w:tc>
          <w:tcPr>
            <w:tcW w:w="2694" w:type="dxa"/>
            <w:gridSpan w:val="2"/>
            <w:tcBorders>
              <w:left w:val="single" w:sz="4" w:space="0" w:color="auto"/>
            </w:tcBorders>
          </w:tcPr>
          <w:p w:rsidR="00EB4D4C" w:rsidRDefault="00154F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lang w:eastAsia="zh-CN"/>
              </w:rPr>
            </w:pPr>
            <w:r>
              <w:rPr>
                <w:rFonts w:hint="eastAsia"/>
                <w:b/>
                <w:caps/>
                <w:lang w:eastAsia="zh-CN"/>
              </w:rPr>
              <w:t>X</w:t>
            </w:r>
          </w:p>
        </w:tc>
        <w:tc>
          <w:tcPr>
            <w:tcW w:w="2977" w:type="dxa"/>
            <w:gridSpan w:val="4"/>
          </w:tcPr>
          <w:p w:rsidR="00EB4D4C" w:rsidRDefault="00154F56">
            <w:pPr>
              <w:pStyle w:val="CRCoverPage"/>
              <w:spacing w:after="0"/>
            </w:pPr>
            <w:r>
              <w:t xml:space="preserve"> Test specifications</w:t>
            </w:r>
          </w:p>
        </w:tc>
        <w:tc>
          <w:tcPr>
            <w:tcW w:w="3401" w:type="dxa"/>
            <w:gridSpan w:val="3"/>
            <w:tcBorders>
              <w:right w:val="single" w:sz="4" w:space="0" w:color="auto"/>
            </w:tcBorders>
            <w:shd w:val="pct30" w:color="FFFF00" w:fill="auto"/>
          </w:tcPr>
          <w:p w:rsidR="00EB4D4C" w:rsidRDefault="00154F56">
            <w:pPr>
              <w:pStyle w:val="CRCoverPage"/>
              <w:spacing w:after="0"/>
              <w:ind w:left="99"/>
            </w:pPr>
            <w:r>
              <w:t xml:space="preserve">TS/TR ... CR ... </w:t>
            </w:r>
          </w:p>
        </w:tc>
      </w:tr>
      <w:tr w:rsidR="00EB4D4C">
        <w:tc>
          <w:tcPr>
            <w:tcW w:w="2694" w:type="dxa"/>
            <w:gridSpan w:val="2"/>
            <w:tcBorders>
              <w:left w:val="single" w:sz="4" w:space="0" w:color="auto"/>
            </w:tcBorders>
          </w:tcPr>
          <w:p w:rsidR="00EB4D4C" w:rsidRDefault="00154F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lang w:eastAsia="zh-CN"/>
              </w:rPr>
            </w:pPr>
            <w:r>
              <w:rPr>
                <w:rFonts w:hint="eastAsia"/>
                <w:b/>
                <w:caps/>
                <w:lang w:eastAsia="zh-CN"/>
              </w:rPr>
              <w:t>X</w:t>
            </w:r>
          </w:p>
        </w:tc>
        <w:tc>
          <w:tcPr>
            <w:tcW w:w="2977" w:type="dxa"/>
            <w:gridSpan w:val="4"/>
          </w:tcPr>
          <w:p w:rsidR="00EB4D4C" w:rsidRDefault="00154F56">
            <w:pPr>
              <w:pStyle w:val="CRCoverPage"/>
              <w:spacing w:after="0"/>
            </w:pPr>
            <w:r>
              <w:t xml:space="preserve"> O&amp;M Specifications</w:t>
            </w:r>
          </w:p>
        </w:tc>
        <w:tc>
          <w:tcPr>
            <w:tcW w:w="3401" w:type="dxa"/>
            <w:gridSpan w:val="3"/>
            <w:tcBorders>
              <w:right w:val="single" w:sz="4" w:space="0" w:color="auto"/>
            </w:tcBorders>
            <w:shd w:val="pct30" w:color="FFFF00" w:fill="auto"/>
          </w:tcPr>
          <w:p w:rsidR="00EB4D4C" w:rsidRDefault="00154F56">
            <w:pPr>
              <w:pStyle w:val="CRCoverPage"/>
              <w:spacing w:after="0"/>
              <w:ind w:left="99"/>
            </w:pPr>
            <w:r>
              <w:t xml:space="preserve">TS/TR ... CR ... </w:t>
            </w:r>
          </w:p>
        </w:tc>
      </w:tr>
      <w:tr w:rsidR="00EB4D4C">
        <w:tc>
          <w:tcPr>
            <w:tcW w:w="2694" w:type="dxa"/>
            <w:gridSpan w:val="2"/>
            <w:tcBorders>
              <w:left w:val="single" w:sz="4" w:space="0" w:color="auto"/>
            </w:tcBorders>
          </w:tcPr>
          <w:p w:rsidR="00EB4D4C" w:rsidRDefault="00EB4D4C">
            <w:pPr>
              <w:pStyle w:val="CRCoverPage"/>
              <w:spacing w:after="0"/>
              <w:rPr>
                <w:b/>
                <w:i/>
              </w:rPr>
            </w:pPr>
          </w:p>
        </w:tc>
        <w:tc>
          <w:tcPr>
            <w:tcW w:w="6946" w:type="dxa"/>
            <w:gridSpan w:val="9"/>
            <w:tcBorders>
              <w:right w:val="single" w:sz="4" w:space="0" w:color="auto"/>
            </w:tcBorders>
          </w:tcPr>
          <w:p w:rsidR="00EB4D4C" w:rsidRDefault="00EB4D4C">
            <w:pPr>
              <w:pStyle w:val="CRCoverPage"/>
              <w:spacing w:after="0"/>
            </w:pPr>
          </w:p>
        </w:tc>
      </w:tr>
      <w:tr w:rsidR="00EB4D4C">
        <w:tc>
          <w:tcPr>
            <w:tcW w:w="2694" w:type="dxa"/>
            <w:gridSpan w:val="2"/>
            <w:tcBorders>
              <w:left w:val="single" w:sz="4" w:space="0" w:color="auto"/>
              <w:bottom w:val="single" w:sz="4" w:space="0" w:color="auto"/>
            </w:tcBorders>
          </w:tcPr>
          <w:p w:rsidR="00EB4D4C" w:rsidRDefault="00154F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4D4C" w:rsidRDefault="00EB4D4C">
            <w:pPr>
              <w:pStyle w:val="CRCoverPage"/>
              <w:spacing w:after="0"/>
              <w:ind w:left="100"/>
            </w:pPr>
          </w:p>
        </w:tc>
      </w:tr>
      <w:tr w:rsidR="00EB4D4C">
        <w:tc>
          <w:tcPr>
            <w:tcW w:w="2694" w:type="dxa"/>
            <w:gridSpan w:val="2"/>
            <w:tcBorders>
              <w:top w:val="single" w:sz="4" w:space="0" w:color="auto"/>
              <w:bottom w:val="single" w:sz="4" w:space="0" w:color="auto"/>
            </w:tcBorders>
          </w:tcPr>
          <w:p w:rsidR="00EB4D4C" w:rsidRDefault="00EB4D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B4D4C" w:rsidRDefault="00EB4D4C">
            <w:pPr>
              <w:pStyle w:val="CRCoverPage"/>
              <w:spacing w:after="0"/>
              <w:ind w:left="100"/>
              <w:rPr>
                <w:sz w:val="8"/>
                <w:szCs w:val="8"/>
              </w:rPr>
            </w:pPr>
          </w:p>
        </w:tc>
      </w:tr>
      <w:tr w:rsidR="00EB4D4C">
        <w:tc>
          <w:tcPr>
            <w:tcW w:w="2694" w:type="dxa"/>
            <w:gridSpan w:val="2"/>
            <w:tcBorders>
              <w:top w:val="single" w:sz="4" w:space="0" w:color="auto"/>
              <w:left w:val="single" w:sz="4" w:space="0" w:color="auto"/>
              <w:bottom w:val="single" w:sz="4" w:space="0" w:color="auto"/>
            </w:tcBorders>
          </w:tcPr>
          <w:p w:rsidR="00EB4D4C" w:rsidRDefault="00154F5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4D4C" w:rsidRDefault="00154F56">
            <w:pPr>
              <w:pStyle w:val="CRCoverPage"/>
              <w:spacing w:after="0"/>
              <w:rPr>
                <w:lang w:eastAsia="zh-CN"/>
              </w:rPr>
            </w:pPr>
            <w:r>
              <w:rPr>
                <w:lang w:eastAsia="zh-CN"/>
              </w:rPr>
              <w:t xml:space="preserve"> </w:t>
            </w:r>
          </w:p>
        </w:tc>
      </w:tr>
    </w:tbl>
    <w:p w:rsidR="00EB4D4C" w:rsidRDefault="00EB4D4C">
      <w:pPr>
        <w:pStyle w:val="CRCoverPage"/>
        <w:spacing w:after="0"/>
        <w:rPr>
          <w:sz w:val="8"/>
          <w:szCs w:val="8"/>
        </w:rPr>
      </w:pPr>
    </w:p>
    <w:p w:rsidR="00EB4D4C" w:rsidRDefault="00EB4D4C">
      <w:pPr>
        <w:sectPr w:rsidR="00EB4D4C">
          <w:headerReference w:type="even" r:id="rId15"/>
          <w:footnotePr>
            <w:numRestart w:val="eachSect"/>
          </w:footnotePr>
          <w:pgSz w:w="11907" w:h="16840"/>
          <w:pgMar w:top="1418" w:right="1134" w:bottom="1134" w:left="1134" w:header="680" w:footer="567" w:gutter="0"/>
          <w:cols w:space="720"/>
        </w:sectPr>
      </w:pPr>
    </w:p>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59095475"/>
      <w:bookmarkStart w:id="5" w:name="_Toc36187679"/>
      <w:bookmarkStart w:id="6" w:name="_Toc27846628"/>
      <w:bookmarkStart w:id="7" w:name="_Toc5026447"/>
      <w:bookmarkStart w:id="8" w:name="_Toc11137165"/>
      <w:bookmarkStart w:id="9" w:name="_Toc51769125"/>
      <w:bookmarkStart w:id="10" w:name="_Toc114665633"/>
      <w:bookmarkStart w:id="11" w:name="_Toc36187756"/>
      <w:bookmarkStart w:id="12" w:name="_Toc45183660"/>
      <w:bookmarkStart w:id="13" w:name="_Toc51769202"/>
      <w:bookmarkStart w:id="14" w:name="_Toc20149762"/>
      <w:bookmarkStart w:id="15" w:name="_Toc47342425"/>
      <w:bookmarkStart w:id="16" w:name="_Toc45183583"/>
      <w:bookmarkStart w:id="17" w:name="_Toc20149834"/>
      <w:bookmarkStart w:id="18" w:name="_Toc27846554"/>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07CDC" w:rsidRDefault="00507CDC" w:rsidP="00507CDC">
      <w:pPr>
        <w:rPr>
          <w:lang w:eastAsia="zh-CN"/>
        </w:rPr>
      </w:pPr>
      <w:bookmarkStart w:id="21" w:name="_Toc36188091"/>
      <w:bookmarkStart w:id="22" w:name="_Toc145936210"/>
      <w:bookmarkStart w:id="23" w:name="_Toc20150158"/>
      <w:bookmarkStart w:id="24" w:name="_Toc45183996"/>
      <w:bookmarkStart w:id="25" w:name="_Toc47342838"/>
      <w:bookmarkStart w:id="26" w:name="_Toc51769540"/>
      <w:bookmarkStart w:id="27" w:name="_Toc27846960"/>
      <w:bookmarkStart w:id="28" w:name="_Toc15379924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EB4D4C" w:rsidRDefault="00154F56">
      <w:pPr>
        <w:pStyle w:val="30"/>
      </w:pPr>
      <w:bookmarkStart w:id="29" w:name="_Toc153799148"/>
      <w:bookmarkEnd w:id="21"/>
      <w:bookmarkEnd w:id="22"/>
      <w:bookmarkEnd w:id="23"/>
      <w:bookmarkEnd w:id="24"/>
      <w:bookmarkEnd w:id="25"/>
      <w:bookmarkEnd w:id="26"/>
      <w:bookmarkEnd w:id="27"/>
      <w:bookmarkEnd w:id="28"/>
      <w:r>
        <w:t>5.33.3</w:t>
      </w:r>
      <w:r>
        <w:tab/>
      </w:r>
      <w:proofErr w:type="spellStart"/>
      <w:r>
        <w:t>QoS</w:t>
      </w:r>
      <w:proofErr w:type="spellEnd"/>
      <w:r>
        <w:t xml:space="preserve"> Monitoring for packet delay</w:t>
      </w:r>
      <w:bookmarkEnd w:id="29"/>
    </w:p>
    <w:p w:rsidR="00EB4D4C" w:rsidRDefault="00154F56">
      <w:pPr>
        <w:pStyle w:val="40"/>
      </w:pPr>
      <w:bookmarkStart w:id="30" w:name="_CR5_33_3_1"/>
      <w:bookmarkStart w:id="31" w:name="_Toc36188092"/>
      <w:bookmarkStart w:id="32" w:name="_Toc27846961"/>
      <w:bookmarkStart w:id="33" w:name="_Toc51769541"/>
      <w:bookmarkStart w:id="34" w:name="_Toc45183997"/>
      <w:bookmarkStart w:id="35" w:name="_Toc47342839"/>
      <w:bookmarkStart w:id="36" w:name="_Toc153799149"/>
      <w:bookmarkStart w:id="37" w:name="_Toc20150159"/>
      <w:bookmarkEnd w:id="30"/>
      <w:r>
        <w:t>5.33.3.1</w:t>
      </w:r>
      <w:r>
        <w:tab/>
        <w:t>General</w:t>
      </w:r>
      <w:bookmarkEnd w:id="31"/>
      <w:bookmarkEnd w:id="32"/>
      <w:bookmarkEnd w:id="33"/>
      <w:bookmarkEnd w:id="34"/>
      <w:bookmarkEnd w:id="35"/>
      <w:bookmarkEnd w:id="36"/>
      <w:bookmarkEnd w:id="37"/>
    </w:p>
    <w:p w:rsidR="00EB4D4C" w:rsidRDefault="00154F56">
      <w:pPr>
        <w:rPr>
          <w:lang w:eastAsia="zh-CN"/>
        </w:rPr>
      </w:pPr>
      <w:proofErr w:type="spellStart"/>
      <w:r>
        <w:rPr>
          <w:lang w:eastAsia="zh-CN"/>
        </w:rPr>
        <w:t>QoS</w:t>
      </w:r>
      <w:proofErr w:type="spellEnd"/>
      <w:r>
        <w:rPr>
          <w:lang w:eastAsia="zh-CN"/>
        </w:rPr>
        <w:t xml:space="preserve">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w:t>
      </w:r>
      <w:proofErr w:type="spellStart"/>
      <w:r>
        <w:rPr>
          <w:lang w:eastAsia="zh-CN"/>
        </w:rPr>
        <w:t>QoS</w:t>
      </w:r>
      <w:proofErr w:type="spellEnd"/>
      <w:r>
        <w:rPr>
          <w:lang w:eastAsia="zh-CN"/>
        </w:rPr>
        <w:t xml:space="preserve"> monitoring results on the RAN part of UL/DL packet delay measurement. The measurement of the UL/DL packet delay between NG-RAN and PSA UPF can be performed on different levels of granularities, i.e. per </w:t>
      </w:r>
      <w:proofErr w:type="spellStart"/>
      <w:r>
        <w:rPr>
          <w:lang w:eastAsia="zh-CN"/>
        </w:rPr>
        <w:t>QoS</w:t>
      </w:r>
      <w:proofErr w:type="spellEnd"/>
      <w:r>
        <w:rPr>
          <w:lang w:eastAsia="zh-CN"/>
        </w:rPr>
        <w:t xml:space="preserve"> Flow per UE level</w:t>
      </w:r>
      <w:ins w:id="38" w:author="CMCC-ZPF" w:date="2024-01-09T15:08:00Z">
        <w:r>
          <w:rPr>
            <w:lang w:eastAsia="zh-CN"/>
          </w:rPr>
          <w:t>(including per packet measurement)</w:t>
        </w:r>
      </w:ins>
      <w:r>
        <w:rPr>
          <w:lang w:eastAsia="zh-CN"/>
        </w:rPr>
        <w:t>, or per GTP-U path level, subject to the operators' configuration.</w:t>
      </w:r>
    </w:p>
    <w:p w:rsidR="00EB4D4C" w:rsidRDefault="00154F56">
      <w:pPr>
        <w:rPr>
          <w:lang w:eastAsia="zh-CN"/>
        </w:rPr>
      </w:pPr>
      <w:bookmarkStart w:id="39" w:name="_Toc27846962"/>
      <w:bookmarkStart w:id="40" w:name="_Toc20150160"/>
      <w:r>
        <w:rPr>
          <w:lang w:eastAsia="zh-CN"/>
        </w:rPr>
        <w:t xml:space="preserve">The PCF generates the authorized </w:t>
      </w:r>
      <w:proofErr w:type="spellStart"/>
      <w:r>
        <w:rPr>
          <w:lang w:eastAsia="zh-CN"/>
        </w:rPr>
        <w:t>QoS</w:t>
      </w:r>
      <w:proofErr w:type="spellEnd"/>
      <w:r>
        <w:rPr>
          <w:lang w:eastAsia="zh-CN"/>
        </w:rPr>
        <w:t xml:space="preserve"> Monitoring policy for a service data flow based on the </w:t>
      </w:r>
      <w:proofErr w:type="spellStart"/>
      <w:r>
        <w:rPr>
          <w:lang w:eastAsia="zh-CN"/>
        </w:rPr>
        <w:t>QoS</w:t>
      </w:r>
      <w:proofErr w:type="spellEnd"/>
      <w:r>
        <w:rPr>
          <w:lang w:eastAsia="zh-CN"/>
        </w:rPr>
        <w:t xml:space="preserve"> Monitoring request received from the AF (as described in clause 6.1.3.21 of TS 23.503 [45]). The PCF includes the authorized </w:t>
      </w:r>
      <w:proofErr w:type="spellStart"/>
      <w:r>
        <w:rPr>
          <w:lang w:eastAsia="zh-CN"/>
        </w:rPr>
        <w:t>QoS</w:t>
      </w:r>
      <w:proofErr w:type="spellEnd"/>
      <w:r>
        <w:rPr>
          <w:lang w:eastAsia="zh-CN"/>
        </w:rPr>
        <w:t xml:space="preserve"> Monitoring policy in the PCC rule and provides it to the SMF.</w:t>
      </w:r>
    </w:p>
    <w:p w:rsidR="00EB4D4C" w:rsidRDefault="00154F56">
      <w:pPr>
        <w:rPr>
          <w:lang w:eastAsia="zh-CN"/>
        </w:rPr>
      </w:pPr>
      <w:bookmarkStart w:id="41" w:name="_Toc51769542"/>
      <w:bookmarkStart w:id="42" w:name="_Toc47342840"/>
      <w:bookmarkStart w:id="43" w:name="_Toc36188093"/>
      <w:bookmarkStart w:id="44" w:name="_Toc45183998"/>
      <w:r>
        <w:rPr>
          <w:lang w:eastAsia="zh-CN"/>
        </w:rPr>
        <w:t xml:space="preserve">When SMF receives the authorized </w:t>
      </w:r>
      <w:proofErr w:type="spellStart"/>
      <w:r>
        <w:rPr>
          <w:lang w:eastAsia="zh-CN"/>
        </w:rPr>
        <w:t>QoS</w:t>
      </w:r>
      <w:proofErr w:type="spellEnd"/>
      <w:r>
        <w:rPr>
          <w:lang w:eastAsia="zh-CN"/>
        </w:rPr>
        <w:t xml:space="preserve"> Monitoring policy for packet delay in a PCC rule from the PCF (as described in clause 6.1.3.21 of TS 23.503 [45]), SMF configures the UPF(s) and NG-RAN to perform delay measurements according to the method selected: per </w:t>
      </w:r>
      <w:proofErr w:type="spellStart"/>
      <w:r>
        <w:rPr>
          <w:lang w:eastAsia="zh-CN"/>
        </w:rPr>
        <w:t>QoS</w:t>
      </w:r>
      <w:proofErr w:type="spellEnd"/>
      <w:r>
        <w:rPr>
          <w:lang w:eastAsia="zh-CN"/>
        </w:rPr>
        <w:t xml:space="preserve"> Flow per UE </w:t>
      </w:r>
      <w:proofErr w:type="spellStart"/>
      <w:r>
        <w:rPr>
          <w:lang w:eastAsia="zh-CN"/>
        </w:rPr>
        <w:t>QoS</w:t>
      </w:r>
      <w:proofErr w:type="spellEnd"/>
      <w:r>
        <w:rPr>
          <w:lang w:eastAsia="zh-CN"/>
        </w:rPr>
        <w:t xml:space="preserve"> measurement (as described in clause 5.33.3.2) or per GTP-U Path measurement (as described in clause 5.33.3.3). The SMF configure the UPF to report the </w:t>
      </w:r>
      <w:proofErr w:type="spellStart"/>
      <w:r>
        <w:rPr>
          <w:lang w:eastAsia="zh-CN"/>
        </w:rPr>
        <w:t>QoS</w:t>
      </w:r>
      <w:proofErr w:type="spellEnd"/>
      <w:r>
        <w:rPr>
          <w:lang w:eastAsia="zh-CN"/>
        </w:rPr>
        <w:t xml:space="preserve"> monitoring results for the </w:t>
      </w:r>
      <w:proofErr w:type="spellStart"/>
      <w:r>
        <w:rPr>
          <w:lang w:eastAsia="zh-CN"/>
        </w:rPr>
        <w:t>QoS</w:t>
      </w:r>
      <w:proofErr w:type="spellEnd"/>
      <w:r>
        <w:rPr>
          <w:lang w:eastAsia="zh-CN"/>
        </w:rPr>
        <w:t xml:space="preserve"> Flow as described in clause 5.8.2.18 with parameters determined by the SMF based on the authorized </w:t>
      </w:r>
      <w:proofErr w:type="spellStart"/>
      <w:r>
        <w:rPr>
          <w:lang w:eastAsia="zh-CN"/>
        </w:rPr>
        <w:t>QoS</w:t>
      </w:r>
      <w:proofErr w:type="spellEnd"/>
      <w:r>
        <w:rPr>
          <w:lang w:eastAsia="zh-CN"/>
        </w:rPr>
        <w:t xml:space="preserve"> Monitoring policy received from the PCF and/or local configuration.</w:t>
      </w:r>
    </w:p>
    <w:p w:rsidR="00EB4D4C" w:rsidRDefault="00154F56">
      <w:pPr>
        <w:rPr>
          <w:lang w:eastAsia="zh-CN"/>
        </w:rPr>
      </w:pPr>
      <w:r>
        <w:rPr>
          <w:lang w:eastAsia="zh-CN"/>
        </w:rPr>
        <w:t xml:space="preserve">The UPF reporting behaviour for </w:t>
      </w:r>
      <w:proofErr w:type="spellStart"/>
      <w:r>
        <w:rPr>
          <w:lang w:eastAsia="zh-CN"/>
        </w:rPr>
        <w:t>QoS</w:t>
      </w:r>
      <w:proofErr w:type="spellEnd"/>
      <w:r>
        <w:rPr>
          <w:lang w:eastAsia="zh-CN"/>
        </w:rPr>
        <w:t xml:space="preserve"> Monitoring for packet delay of a </w:t>
      </w:r>
      <w:proofErr w:type="spellStart"/>
      <w:r>
        <w:rPr>
          <w:lang w:eastAsia="zh-CN"/>
        </w:rPr>
        <w:t>QoS</w:t>
      </w:r>
      <w:proofErr w:type="spellEnd"/>
      <w:r>
        <w:rPr>
          <w:lang w:eastAsia="zh-CN"/>
        </w:rPr>
        <w:t xml:space="preserve"> Flow is the same when per </w:t>
      </w:r>
      <w:proofErr w:type="spellStart"/>
      <w:r>
        <w:rPr>
          <w:lang w:eastAsia="zh-CN"/>
        </w:rPr>
        <w:t>QoS</w:t>
      </w:r>
      <w:proofErr w:type="spellEnd"/>
      <w:r>
        <w:rPr>
          <w:lang w:eastAsia="zh-CN"/>
        </w:rPr>
        <w:t xml:space="preserve"> Flow per UE level measurement (described further in clause 5.33.3.2) or when per GTP-U path level measurement (described further in clause 5.33.3.3) is used.</w:t>
      </w:r>
    </w:p>
    <w:p w:rsidR="00EB4D4C" w:rsidRDefault="00154F56">
      <w:pPr>
        <w:pStyle w:val="40"/>
      </w:pPr>
      <w:bookmarkStart w:id="45" w:name="_CR5_33_3_2"/>
      <w:bookmarkStart w:id="46" w:name="_Toc153799150"/>
      <w:bookmarkEnd w:id="45"/>
      <w:r>
        <w:t>5.33.3.2</w:t>
      </w:r>
      <w:r>
        <w:tab/>
      </w:r>
      <w:proofErr w:type="gramStart"/>
      <w:r>
        <w:t>Per</w:t>
      </w:r>
      <w:proofErr w:type="gramEnd"/>
      <w:r>
        <w:t xml:space="preserve"> </w:t>
      </w:r>
      <w:proofErr w:type="spellStart"/>
      <w:r>
        <w:t>QoS</w:t>
      </w:r>
      <w:proofErr w:type="spellEnd"/>
      <w:r>
        <w:t xml:space="preserve"> Flow per UE </w:t>
      </w:r>
      <w:proofErr w:type="spellStart"/>
      <w:r>
        <w:t>QoS</w:t>
      </w:r>
      <w:proofErr w:type="spellEnd"/>
      <w:r>
        <w:t xml:space="preserve"> Measurement</w:t>
      </w:r>
      <w:bookmarkEnd w:id="39"/>
      <w:bookmarkEnd w:id="40"/>
      <w:bookmarkEnd w:id="41"/>
      <w:bookmarkEnd w:id="42"/>
      <w:bookmarkEnd w:id="43"/>
      <w:bookmarkEnd w:id="44"/>
      <w:bookmarkEnd w:id="46"/>
    </w:p>
    <w:p w:rsidR="00EB4D4C" w:rsidRDefault="00154F56">
      <w:pPr>
        <w:rPr>
          <w:lang w:eastAsia="zh-CN"/>
        </w:rPr>
      </w:pPr>
      <w:r>
        <w:rPr>
          <w:lang w:eastAsia="zh-CN"/>
        </w:rPr>
        <w:t xml:space="preserve">SMF may activate the end to end UL/DL packet delay measurement between UE and PSA UPF for a </w:t>
      </w:r>
      <w:proofErr w:type="spellStart"/>
      <w:r>
        <w:rPr>
          <w:lang w:eastAsia="zh-CN"/>
        </w:rPr>
        <w:t>QoS</w:t>
      </w:r>
      <w:proofErr w:type="spellEnd"/>
      <w:r>
        <w:rPr>
          <w:lang w:eastAsia="zh-CN"/>
        </w:rPr>
        <w:t xml:space="preserve"> Flow during the PDU Session Establishment or Modification procedure.</w:t>
      </w:r>
    </w:p>
    <w:p w:rsidR="00EB4D4C" w:rsidRDefault="00154F56">
      <w:pPr>
        <w:rPr>
          <w:lang w:val="en-US" w:eastAsia="zh-CN"/>
        </w:rPr>
      </w:pPr>
      <w:r>
        <w:rPr>
          <w:lang w:eastAsia="zh-CN"/>
        </w:rPr>
        <w:t xml:space="preserve">The SMF sends a </w:t>
      </w:r>
      <w:proofErr w:type="spellStart"/>
      <w:r>
        <w:rPr>
          <w:lang w:eastAsia="zh-CN"/>
        </w:rPr>
        <w:t>QoS</w:t>
      </w:r>
      <w:proofErr w:type="spellEnd"/>
      <w:r>
        <w:rPr>
          <w:lang w:eastAsia="zh-CN"/>
        </w:rPr>
        <w:t xml:space="preserve"> </w:t>
      </w:r>
      <w:proofErr w:type="gramStart"/>
      <w:r>
        <w:rPr>
          <w:lang w:eastAsia="zh-CN"/>
        </w:rPr>
        <w:t>Monitoring</w:t>
      </w:r>
      <w:proofErr w:type="gramEnd"/>
      <w:r>
        <w:rPr>
          <w:lang w:eastAsia="zh-CN"/>
        </w:rPr>
        <w:t xml:space="preserve"> request to the PSA UPF via N4 and NG-RAN via N2 signalling to request the </w:t>
      </w:r>
      <w:proofErr w:type="spellStart"/>
      <w:r>
        <w:rPr>
          <w:lang w:eastAsia="zh-CN"/>
        </w:rPr>
        <w:t>QoS</w:t>
      </w:r>
      <w:proofErr w:type="spellEnd"/>
      <w:r>
        <w:rPr>
          <w:lang w:eastAsia="zh-CN"/>
        </w:rPr>
        <w:t xml:space="preserve"> monitoring between PSA UPF and NG-RAN. The </w:t>
      </w:r>
      <w:proofErr w:type="spellStart"/>
      <w:r>
        <w:rPr>
          <w:lang w:eastAsia="zh-CN"/>
        </w:rPr>
        <w:t>QoS</w:t>
      </w:r>
      <w:proofErr w:type="spellEnd"/>
      <w:r>
        <w:rPr>
          <w:lang w:eastAsia="zh-CN"/>
        </w:rPr>
        <w:t xml:space="preserve"> Monitoring request may contain monitoring parameters determined by SMF based on the authorized </w:t>
      </w:r>
      <w:proofErr w:type="spellStart"/>
      <w:r>
        <w:rPr>
          <w:lang w:eastAsia="zh-CN"/>
        </w:rPr>
        <w:t>QoS</w:t>
      </w:r>
      <w:proofErr w:type="spellEnd"/>
      <w:r>
        <w:rPr>
          <w:lang w:eastAsia="zh-CN"/>
        </w:rPr>
        <w:t xml:space="preserve"> Monitoring policy received from the PCF and/or local configuration.</w:t>
      </w:r>
      <w:ins w:id="47" w:author="CMCC-ZPF" w:date="2024-01-09T15:09:00Z">
        <w:r>
          <w:rPr>
            <w:rFonts w:hint="eastAsia"/>
            <w:lang w:val="en-US" w:eastAsia="zh-CN"/>
          </w:rPr>
          <w:t xml:space="preserve"> </w:t>
        </w:r>
        <w:r>
          <w:rPr>
            <w:lang w:eastAsia="zh-CN"/>
          </w:rPr>
          <w:t xml:space="preserve">The </w:t>
        </w:r>
        <w:proofErr w:type="spellStart"/>
        <w:r>
          <w:rPr>
            <w:lang w:eastAsia="zh-CN"/>
          </w:rPr>
          <w:t>QoS</w:t>
        </w:r>
        <w:proofErr w:type="spellEnd"/>
        <w:r>
          <w:rPr>
            <w:lang w:eastAsia="zh-CN"/>
          </w:rPr>
          <w:t xml:space="preserve"> Monitoring request may also indicate that per packet measurement is enabled for the </w:t>
        </w:r>
        <w:proofErr w:type="spellStart"/>
        <w:r>
          <w:rPr>
            <w:lang w:eastAsia="zh-CN"/>
          </w:rPr>
          <w:t>QoS</w:t>
        </w:r>
        <w:proofErr w:type="spellEnd"/>
        <w:r>
          <w:rPr>
            <w:lang w:eastAsia="zh-CN"/>
          </w:rPr>
          <w:t xml:space="preserve"> flow.</w:t>
        </w:r>
      </w:ins>
    </w:p>
    <w:p w:rsidR="00EB4D4C" w:rsidRDefault="00154F56">
      <w:pPr>
        <w:rPr>
          <w:lang w:eastAsia="zh-CN"/>
        </w:rPr>
      </w:pPr>
      <w:r>
        <w:rPr>
          <w:lang w:eastAsia="zh-CN"/>
        </w:rPr>
        <w:t xml:space="preserve">The NG-RAN initiates the RAN part of UL/DL packet delay measurement based on the </w:t>
      </w:r>
      <w:proofErr w:type="spellStart"/>
      <w:r>
        <w:rPr>
          <w:lang w:eastAsia="zh-CN"/>
        </w:rPr>
        <w:t>QoS</w:t>
      </w:r>
      <w:proofErr w:type="spellEnd"/>
      <w:r>
        <w:rPr>
          <w:lang w:eastAsia="zh-CN"/>
        </w:rPr>
        <w:t xml:space="preserve"> Monitoring request from SMF. NG-RAN reports the RAN part of UL/DL packet delay result to the PSA UPF in the UL data packet or dummy UL packet.</w:t>
      </w:r>
    </w:p>
    <w:p w:rsidR="00EB4D4C" w:rsidRDefault="00154F56">
      <w:pPr>
        <w:rPr>
          <w:lang w:eastAsia="zh-CN"/>
        </w:rPr>
      </w:pPr>
      <w:r>
        <w:rPr>
          <w:lang w:eastAsia="zh-CN"/>
        </w:rPr>
        <w:t>If the NG-RAN and PSA UPF are time synchronised, the one way packet delay monitoring between NG-RAN and PSA UPF is supported.</w:t>
      </w:r>
    </w:p>
    <w:p w:rsidR="00EB4D4C" w:rsidRDefault="00154F56">
      <w:pPr>
        <w:rPr>
          <w:lang w:eastAsia="zh-CN"/>
        </w:rPr>
      </w:pPr>
      <w:r>
        <w:rPr>
          <w:lang w:eastAsia="zh-CN"/>
        </w:rPr>
        <w:t>If the NG-RAN and PSA UPF are not time synchronised, it is assumed that the UL packet delay and the DL packet delay between NG-RAN and PSA UPF are the same.</w:t>
      </w:r>
    </w:p>
    <w:p w:rsidR="00EB4D4C" w:rsidRDefault="00154F56">
      <w:pPr>
        <w:rPr>
          <w:lang w:eastAsia="zh-CN"/>
        </w:rPr>
      </w:pPr>
      <w:r>
        <w:rPr>
          <w:lang w:eastAsia="zh-CN"/>
        </w:rPr>
        <w:t xml:space="preserve">For both time synchronised and not time synchronised between NG-RAN and PSA UPF, the PSA UPF creates and sends the monitoring packets to the RAN in a measurement frequency, decided by the PSA UPF, taking the Reporting frequency for </w:t>
      </w:r>
      <w:proofErr w:type="spellStart"/>
      <w:r>
        <w:rPr>
          <w:lang w:eastAsia="zh-CN"/>
        </w:rPr>
        <w:t>QoS</w:t>
      </w:r>
      <w:proofErr w:type="spellEnd"/>
      <w:r>
        <w:rPr>
          <w:lang w:eastAsia="zh-CN"/>
        </w:rPr>
        <w:t xml:space="preserve"> Monitoring received from the SMF into account:</w:t>
      </w:r>
    </w:p>
    <w:p w:rsidR="00EB4D4C" w:rsidRDefault="00154F56">
      <w:pPr>
        <w:pStyle w:val="B1"/>
      </w:pPr>
      <w:r>
        <w:t>-</w:t>
      </w:r>
      <w:r>
        <w:tab/>
        <w:t xml:space="preserve">The PSA UPF encapsulates in the GTP-U header with QFI, </w:t>
      </w:r>
      <w:proofErr w:type="spellStart"/>
      <w:r>
        <w:t>QoS</w:t>
      </w:r>
      <w:proofErr w:type="spellEnd"/>
      <w:r>
        <w:t xml:space="preserve"> Monitoring Packet (QMP) indicator (which indicates the packet is used for UL/DL packet delay measurement) and the local time T1 when the PSA UPF sends out the DL monitoring packets.</w:t>
      </w:r>
    </w:p>
    <w:p w:rsidR="00EB4D4C" w:rsidRDefault="00154F56">
      <w:pPr>
        <w:pStyle w:val="B1"/>
        <w:rPr>
          <w:lang w:val="en-US" w:eastAsia="zh-CN"/>
        </w:rPr>
      </w:pPr>
      <w:r>
        <w:t>-</w:t>
      </w:r>
      <w:r>
        <w:tab/>
        <w:t>The NG-RAN records the local time T1 received in the GTP-U header and the local time T2 at the reception of the DL monitoring packets.</w:t>
      </w:r>
      <w:ins w:id="48" w:author="CMCC-ZPF" w:date="2024-01-09T15:09:00Z">
        <w:r>
          <w:rPr>
            <w:rFonts w:hint="eastAsia"/>
            <w:lang w:val="en-US" w:eastAsia="zh-CN"/>
          </w:rPr>
          <w:t xml:space="preserve"> </w:t>
        </w:r>
        <w:r>
          <w:rPr>
            <w:lang w:eastAsia="zh-CN"/>
          </w:rPr>
          <w:t xml:space="preserve">If per packet measurement is enabled for the </w:t>
        </w:r>
        <w:proofErr w:type="spellStart"/>
        <w:r>
          <w:rPr>
            <w:lang w:eastAsia="zh-CN"/>
          </w:rPr>
          <w:t>QoS</w:t>
        </w:r>
        <w:proofErr w:type="spellEnd"/>
        <w:r>
          <w:rPr>
            <w:lang w:eastAsia="zh-CN"/>
          </w:rPr>
          <w:t xml:space="preserve"> flow, when the NG-RAN receives DL monitoring packet, it measures the </w:t>
        </w:r>
        <w:r>
          <w:t>RAN part of DL packet delay of the concerning DL monitoring packet.</w:t>
        </w:r>
      </w:ins>
    </w:p>
    <w:p w:rsidR="00EB4D4C" w:rsidRDefault="00154F56">
      <w:pPr>
        <w:pStyle w:val="B1"/>
        <w:rPr>
          <w:lang w:val="en-US" w:eastAsia="zh-CN"/>
        </w:rPr>
      </w:pPr>
      <w:r>
        <w:lastRenderedPageBreak/>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ins w:id="49" w:author="CMCC-ZPF" w:date="2024-01-09T15:09:00Z">
        <w:r>
          <w:rPr>
            <w:rFonts w:hint="eastAsia"/>
            <w:lang w:val="en-US" w:eastAsia="zh-CN"/>
          </w:rPr>
          <w:t xml:space="preserve"> </w:t>
        </w:r>
        <w:r>
          <w:rPr>
            <w:lang w:eastAsia="zh-CN"/>
          </w:rPr>
          <w:t xml:space="preserve">If per packet measurement is enabled for the </w:t>
        </w:r>
        <w:proofErr w:type="spellStart"/>
        <w:r>
          <w:rPr>
            <w:lang w:eastAsia="zh-CN"/>
          </w:rPr>
          <w:t>QoS</w:t>
        </w:r>
        <w:proofErr w:type="spellEnd"/>
        <w:r>
          <w:rPr>
            <w:lang w:eastAsia="zh-CN"/>
          </w:rPr>
          <w:t xml:space="preserve"> flow, the </w:t>
        </w:r>
        <w:r>
          <w:t>RAN part of UL/DL packet delay result</w:t>
        </w:r>
        <w:r>
          <w:rPr>
            <w:lang w:eastAsia="zh-CN"/>
          </w:rPr>
          <w:t xml:space="preserve"> is for the concerning </w:t>
        </w:r>
        <w:r>
          <w:t>monitoring packet.</w:t>
        </w:r>
      </w:ins>
    </w:p>
    <w:p w:rsidR="00EB4D4C" w:rsidRDefault="00154F56">
      <w:pPr>
        <w:pStyle w:val="NO"/>
      </w:pPr>
      <w:r>
        <w:t>NOTE 1:</w:t>
      </w:r>
      <w:r>
        <w:tab/>
        <w:t>When the NG-RAN sends the dummy UL packet as monitoring response to PSA UPF depends on NG-RAN's implementation.</w:t>
      </w:r>
    </w:p>
    <w:p w:rsidR="00EB4D4C" w:rsidRDefault="00154F56">
      <w:pPr>
        <w:pStyle w:val="B1"/>
      </w:pPr>
      <w:r>
        <w:t>-</w:t>
      </w:r>
      <w:r>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w:t>
      </w:r>
    </w:p>
    <w:p w:rsidR="00EB4D4C" w:rsidRDefault="00154F56">
      <w:pPr>
        <w:pStyle w:val="NO"/>
      </w:pPr>
      <w:r>
        <w:t>NOTE 2:</w:t>
      </w:r>
      <w:r>
        <w:tab/>
        <w:t>If the NG-RAN and PSA UPF are not time synchronised, it can cause inaccurate result of UL/DL packet delay.</w:t>
      </w:r>
    </w:p>
    <w:p w:rsidR="00EB4D4C" w:rsidRDefault="00154F56">
      <w:pPr>
        <w:pStyle w:val="B1"/>
      </w:pPr>
      <w:r>
        <w:t>-</w:t>
      </w:r>
      <w:r>
        <w:tab/>
        <w:t xml:space="preserve">The PSA UPF reports the </w:t>
      </w:r>
      <w:proofErr w:type="spellStart"/>
      <w:r>
        <w:t>QoS</w:t>
      </w:r>
      <w:proofErr w:type="spellEnd"/>
      <w:r>
        <w:t xml:space="preserve"> Monitoring results as described in clause 5.8.2.18.</w:t>
      </w:r>
    </w:p>
    <w:p w:rsidR="00EB4D4C" w:rsidRDefault="00154F56">
      <w:r>
        <w:t xml:space="preserve">If the redundant transmission on N3/N9 interfaces is activated, the UPF and NG-RAN performs </w:t>
      </w:r>
      <w:proofErr w:type="spellStart"/>
      <w:r>
        <w:t>QoS</w:t>
      </w:r>
      <w:proofErr w:type="spellEnd"/>
      <w:r>
        <w:t xml:space="preserve"> monitoring for both UP paths. The UPF reports the packet delays of the two UP paths independently to the SMF.</w:t>
      </w:r>
    </w:p>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EB4D4C">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037" w:rsidRDefault="00EA0037">
      <w:pPr>
        <w:spacing w:after="0"/>
      </w:pPr>
      <w:r>
        <w:separator/>
      </w:r>
    </w:p>
  </w:endnote>
  <w:endnote w:type="continuationSeparator" w:id="0">
    <w:p w:rsidR="00EA0037" w:rsidRDefault="00EA0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037" w:rsidRDefault="00EA0037">
      <w:pPr>
        <w:spacing w:after="0"/>
      </w:pPr>
      <w:r>
        <w:separator/>
      </w:r>
    </w:p>
  </w:footnote>
  <w:footnote w:type="continuationSeparator" w:id="0">
    <w:p w:rsidR="00EA0037" w:rsidRDefault="00EA00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154F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EB4D4C">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154F56">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D4C" w:rsidRDefault="00EB4D4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7CDC"/>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037"/>
    <w:rsid w:val="00EA059E"/>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3ED315-1774-4829-AA7D-F1325B18E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0416F-F482-4273-8D5F-C91513F4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1347</Words>
  <Characters>7682</Characters>
  <Application>Microsoft Office Word</Application>
  <DocSecurity>0</DocSecurity>
  <Lines>64</Lines>
  <Paragraphs>18</Paragraphs>
  <ScaleCrop>false</ScaleCrop>
  <Company>3GPP Support Team</Company>
  <LinksUpToDate>false</LinksUpToDate>
  <CharactersWithSpaces>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zte-v2</cp:lastModifiedBy>
  <cp:revision>8</cp:revision>
  <cp:lastPrinted>2411-12-31T07:59:00Z</cp:lastPrinted>
  <dcterms:created xsi:type="dcterms:W3CDTF">2024-01-08T07:21:00Z</dcterms:created>
  <dcterms:modified xsi:type="dcterms:W3CDTF">2024-01-24T06:30:00Z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